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BF59E" w14:textId="2CFD1992" w:rsidR="00503718" w:rsidRDefault="00503718" w:rsidP="00503718">
      <w:pPr>
        <w:pStyle w:val="CRCoverPage"/>
        <w:tabs>
          <w:tab w:val="right" w:pos="9639"/>
        </w:tabs>
        <w:spacing w:after="0"/>
        <w:rPr>
          <w:b/>
          <w:i/>
          <w:noProof/>
          <w:sz w:val="28"/>
        </w:rPr>
      </w:pPr>
      <w:r>
        <w:rPr>
          <w:b/>
          <w:noProof/>
          <w:sz w:val="24"/>
        </w:rPr>
        <w:t>3GPP TSG-</w:t>
      </w:r>
      <w:r w:rsidR="00E23A98">
        <w:fldChar w:fldCharType="begin"/>
      </w:r>
      <w:r w:rsidR="00E23A98">
        <w:instrText xml:space="preserve"> DOCPROPERTY  TSG/WGRef  \* MERGEFORMAT </w:instrText>
      </w:r>
      <w:r w:rsidR="00E23A98">
        <w:fldChar w:fldCharType="separate"/>
      </w:r>
      <w:r>
        <w:rPr>
          <w:b/>
          <w:noProof/>
          <w:sz w:val="24"/>
        </w:rPr>
        <w:t>RAN3</w:t>
      </w:r>
      <w:r w:rsidR="00E23A98">
        <w:rPr>
          <w:b/>
          <w:noProof/>
          <w:sz w:val="24"/>
        </w:rPr>
        <w:fldChar w:fldCharType="end"/>
      </w:r>
      <w:r>
        <w:rPr>
          <w:b/>
          <w:noProof/>
          <w:sz w:val="24"/>
        </w:rPr>
        <w:t xml:space="preserve"> Meeting #</w:t>
      </w:r>
      <w:r w:rsidR="00E23A98">
        <w:fldChar w:fldCharType="begin"/>
      </w:r>
      <w:r w:rsidR="00E23A98">
        <w:instrText xml:space="preserve"> DOCPROPERTY  MtgSeq  \* MERGEFORMAT </w:instrText>
      </w:r>
      <w:r w:rsidR="00E23A98">
        <w:fldChar w:fldCharType="separate"/>
      </w:r>
      <w:r w:rsidRPr="00EB09B7">
        <w:rPr>
          <w:b/>
          <w:noProof/>
          <w:sz w:val="24"/>
        </w:rPr>
        <w:t xml:space="preserve"> </w:t>
      </w:r>
      <w:r w:rsidR="00EB2BFA">
        <w:rPr>
          <w:b/>
          <w:noProof/>
          <w:sz w:val="24"/>
        </w:rPr>
        <w:t>123</w:t>
      </w:r>
      <w:r w:rsidR="00E23A98">
        <w:rPr>
          <w:b/>
          <w:noProof/>
          <w:sz w:val="24"/>
        </w:rPr>
        <w:fldChar w:fldCharType="end"/>
      </w:r>
      <w:r>
        <w:rPr>
          <w:b/>
          <w:i/>
          <w:noProof/>
          <w:sz w:val="28"/>
        </w:rPr>
        <w:tab/>
      </w:r>
      <w:r w:rsidR="00E23A98">
        <w:fldChar w:fldCharType="begin"/>
      </w:r>
      <w:r w:rsidR="00E23A98">
        <w:instrText xml:space="preserve"> DOCPROPERTY  Tdoc#  \* MERGEFORMAT </w:instrText>
      </w:r>
      <w:r w:rsidR="00E23A98">
        <w:fldChar w:fldCharType="separate"/>
      </w:r>
      <w:r w:rsidR="000E193F">
        <w:rPr>
          <w:b/>
          <w:i/>
          <w:noProof/>
          <w:sz w:val="28"/>
        </w:rPr>
        <w:t>R3-240573</w:t>
      </w:r>
      <w:r w:rsidR="00E23A98">
        <w:rPr>
          <w:b/>
          <w:i/>
          <w:noProof/>
          <w:sz w:val="28"/>
        </w:rPr>
        <w:fldChar w:fldCharType="end"/>
      </w:r>
    </w:p>
    <w:p w14:paraId="6E2A58E1" w14:textId="3B97D2CD" w:rsidR="00503718" w:rsidRDefault="00E23A98"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5669E5">
        <w:rPr>
          <w:b/>
          <w:noProof/>
          <w:sz w:val="24"/>
        </w:rPr>
        <w:t>Athens</w:t>
      </w:r>
      <w:r>
        <w:rPr>
          <w:b/>
          <w:noProof/>
          <w:sz w:val="24"/>
        </w:rPr>
        <w:fldChar w:fldCharType="end"/>
      </w:r>
      <w:r w:rsidR="00503718">
        <w:rPr>
          <w:b/>
          <w:noProof/>
          <w:sz w:val="24"/>
        </w:rPr>
        <w:t xml:space="preserve">, </w:t>
      </w:r>
      <w:r>
        <w:fldChar w:fldCharType="begin"/>
      </w:r>
      <w:r>
        <w:instrText xml:space="preserve"> DOCPROPERTY  Country  \* MERGEFORMAT </w:instrText>
      </w:r>
      <w:r>
        <w:fldChar w:fldCharType="separate"/>
      </w:r>
      <w:r w:rsidR="005669E5">
        <w:rPr>
          <w:b/>
          <w:noProof/>
          <w:sz w:val="24"/>
        </w:rPr>
        <w:t>Greece</w:t>
      </w:r>
      <w:r>
        <w:rPr>
          <w:b/>
          <w:noProof/>
          <w:sz w:val="24"/>
        </w:rPr>
        <w:fldChar w:fldCharType="end"/>
      </w:r>
      <w:r w:rsidR="00503718">
        <w:rPr>
          <w:b/>
          <w:noProof/>
          <w:sz w:val="24"/>
        </w:rPr>
        <w:t xml:space="preserve">, </w:t>
      </w:r>
      <w:r>
        <w:fldChar w:fldCharType="begin"/>
      </w:r>
      <w:r>
        <w:instrText xml:space="preserve"> DOCPROPERTY  StartDate  \* MERGEFORMAT </w:instrText>
      </w:r>
      <w:r>
        <w:fldChar w:fldCharType="separate"/>
      </w:r>
      <w:r w:rsidR="00503718" w:rsidRPr="00BA51D9">
        <w:rPr>
          <w:b/>
          <w:noProof/>
          <w:sz w:val="24"/>
        </w:rPr>
        <w:t xml:space="preserve"> </w:t>
      </w:r>
      <w:r w:rsidR="00561309">
        <w:rPr>
          <w:b/>
          <w:noProof/>
          <w:sz w:val="24"/>
        </w:rPr>
        <w:t>26</w:t>
      </w:r>
      <w:r w:rsidR="00FB646F">
        <w:rPr>
          <w:b/>
          <w:noProof/>
          <w:sz w:val="24"/>
        </w:rPr>
        <w:t>-02-2024</w:t>
      </w:r>
      <w:r>
        <w:rPr>
          <w:b/>
          <w:noProof/>
          <w:sz w:val="24"/>
        </w:rPr>
        <w:fldChar w:fldCharType="end"/>
      </w:r>
      <w:r w:rsidR="00503718">
        <w:rPr>
          <w:b/>
          <w:noProof/>
          <w:sz w:val="24"/>
        </w:rPr>
        <w:t xml:space="preserve"> </w:t>
      </w:r>
      <w:r w:rsidR="00FB646F">
        <w:rPr>
          <w:b/>
          <w:noProof/>
          <w:sz w:val="24"/>
        </w:rPr>
        <w:t>–</w:t>
      </w:r>
      <w:r w:rsidR="00503718">
        <w:rPr>
          <w:b/>
          <w:noProof/>
          <w:sz w:val="24"/>
        </w:rPr>
        <w:t xml:space="preserve"> </w:t>
      </w:r>
      <w:r>
        <w:fldChar w:fldCharType="begin"/>
      </w:r>
      <w:r>
        <w:instrText xml:space="preserve"> DOCPROPERTY  EndDate  \* MERGEFORMAT </w:instrText>
      </w:r>
      <w:r>
        <w:fldChar w:fldCharType="separate"/>
      </w:r>
      <w:r w:rsidR="00FB646F">
        <w:rPr>
          <w:b/>
          <w:noProof/>
          <w:sz w:val="24"/>
        </w:rPr>
        <w:t>02-03-2024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002545">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002545">
            <w:pPr>
              <w:pStyle w:val="CRCoverPage"/>
              <w:spacing w:after="0"/>
              <w:jc w:val="right"/>
              <w:rPr>
                <w:i/>
                <w:noProof/>
              </w:rPr>
            </w:pPr>
            <w:r>
              <w:rPr>
                <w:i/>
                <w:noProof/>
                <w:sz w:val="14"/>
              </w:rPr>
              <w:t>CR-Form-v12.2</w:t>
            </w:r>
          </w:p>
        </w:tc>
      </w:tr>
      <w:tr w:rsidR="00503718" w14:paraId="0B773614" w14:textId="77777777" w:rsidTr="00002545">
        <w:tc>
          <w:tcPr>
            <w:tcW w:w="9641" w:type="dxa"/>
            <w:gridSpan w:val="9"/>
            <w:tcBorders>
              <w:left w:val="single" w:sz="4" w:space="0" w:color="auto"/>
              <w:right w:val="single" w:sz="4" w:space="0" w:color="auto"/>
            </w:tcBorders>
          </w:tcPr>
          <w:p w14:paraId="39584C63" w14:textId="77777777" w:rsidR="00503718" w:rsidRDefault="00503718" w:rsidP="00002545">
            <w:pPr>
              <w:pStyle w:val="CRCoverPage"/>
              <w:spacing w:after="0"/>
              <w:jc w:val="center"/>
              <w:rPr>
                <w:noProof/>
              </w:rPr>
            </w:pPr>
            <w:r>
              <w:rPr>
                <w:b/>
                <w:noProof/>
                <w:sz w:val="32"/>
              </w:rPr>
              <w:t>CHANGE REQUEST</w:t>
            </w:r>
          </w:p>
        </w:tc>
      </w:tr>
      <w:tr w:rsidR="00503718" w14:paraId="12643354" w14:textId="77777777" w:rsidTr="00002545">
        <w:tc>
          <w:tcPr>
            <w:tcW w:w="9641" w:type="dxa"/>
            <w:gridSpan w:val="9"/>
            <w:tcBorders>
              <w:left w:val="single" w:sz="4" w:space="0" w:color="auto"/>
              <w:right w:val="single" w:sz="4" w:space="0" w:color="auto"/>
            </w:tcBorders>
          </w:tcPr>
          <w:p w14:paraId="77625502" w14:textId="77777777" w:rsidR="00503718" w:rsidRDefault="00503718" w:rsidP="00002545">
            <w:pPr>
              <w:pStyle w:val="CRCoverPage"/>
              <w:spacing w:after="0"/>
              <w:rPr>
                <w:noProof/>
                <w:sz w:val="8"/>
                <w:szCs w:val="8"/>
              </w:rPr>
            </w:pPr>
          </w:p>
        </w:tc>
      </w:tr>
      <w:tr w:rsidR="00503718" w14:paraId="178E4099" w14:textId="77777777" w:rsidTr="00002545">
        <w:tc>
          <w:tcPr>
            <w:tcW w:w="142" w:type="dxa"/>
            <w:tcBorders>
              <w:left w:val="single" w:sz="4" w:space="0" w:color="auto"/>
            </w:tcBorders>
          </w:tcPr>
          <w:p w14:paraId="2911CBE6" w14:textId="77777777" w:rsidR="00503718" w:rsidRDefault="00503718" w:rsidP="00002545">
            <w:pPr>
              <w:pStyle w:val="CRCoverPage"/>
              <w:spacing w:after="0"/>
              <w:jc w:val="right"/>
              <w:rPr>
                <w:noProof/>
              </w:rPr>
            </w:pPr>
          </w:p>
        </w:tc>
        <w:tc>
          <w:tcPr>
            <w:tcW w:w="1559" w:type="dxa"/>
            <w:shd w:val="pct30" w:color="FFFF00" w:fill="auto"/>
          </w:tcPr>
          <w:p w14:paraId="2AC7FABE" w14:textId="521F87BA" w:rsidR="00503718" w:rsidRPr="00410371" w:rsidRDefault="00E23A98" w:rsidP="004B28C1">
            <w:pPr>
              <w:pStyle w:val="CRCoverPage"/>
              <w:spacing w:after="0"/>
              <w:jc w:val="center"/>
              <w:rPr>
                <w:b/>
                <w:noProof/>
                <w:sz w:val="28"/>
              </w:rPr>
            </w:pPr>
            <w:r>
              <w:fldChar w:fldCharType="begin"/>
            </w:r>
            <w:r>
              <w:instrText xml:space="preserve"> DOCPROPERTY  Spec#  \* MERGEFORMAT </w:instrText>
            </w:r>
            <w:r>
              <w:fldChar w:fldCharType="separate"/>
            </w:r>
            <w:r w:rsidR="00FB646F">
              <w:rPr>
                <w:b/>
                <w:noProof/>
                <w:sz w:val="28"/>
              </w:rPr>
              <w:t>38.</w:t>
            </w:r>
            <w:r w:rsidR="00890B81">
              <w:rPr>
                <w:b/>
                <w:noProof/>
                <w:sz w:val="28"/>
              </w:rPr>
              <w:t>300</w:t>
            </w:r>
            <w:r>
              <w:rPr>
                <w:b/>
                <w:noProof/>
                <w:sz w:val="28"/>
              </w:rPr>
              <w:fldChar w:fldCharType="end"/>
            </w:r>
          </w:p>
        </w:tc>
        <w:tc>
          <w:tcPr>
            <w:tcW w:w="709" w:type="dxa"/>
          </w:tcPr>
          <w:p w14:paraId="54EB09BD" w14:textId="77777777" w:rsidR="00503718" w:rsidRDefault="00503718" w:rsidP="00002545">
            <w:pPr>
              <w:pStyle w:val="CRCoverPage"/>
              <w:spacing w:after="0"/>
              <w:jc w:val="center"/>
              <w:rPr>
                <w:noProof/>
              </w:rPr>
            </w:pPr>
            <w:r>
              <w:rPr>
                <w:b/>
                <w:noProof/>
                <w:sz w:val="28"/>
              </w:rPr>
              <w:t>CR</w:t>
            </w:r>
          </w:p>
        </w:tc>
        <w:tc>
          <w:tcPr>
            <w:tcW w:w="1276" w:type="dxa"/>
            <w:shd w:val="pct30" w:color="FFFF00" w:fill="auto"/>
          </w:tcPr>
          <w:p w14:paraId="57E172C6" w14:textId="6EC74B8B" w:rsidR="00503718" w:rsidRPr="00410371" w:rsidRDefault="00890B81" w:rsidP="00890B81">
            <w:pPr>
              <w:pStyle w:val="CRCoverPage"/>
              <w:spacing w:after="0"/>
              <w:jc w:val="center"/>
              <w:rPr>
                <w:noProof/>
              </w:rPr>
            </w:pPr>
            <w:r w:rsidRPr="00890B81">
              <w:rPr>
                <w:b/>
                <w:noProof/>
                <w:sz w:val="28"/>
              </w:rPr>
              <w:t>DraftCR</w:t>
            </w:r>
          </w:p>
        </w:tc>
        <w:tc>
          <w:tcPr>
            <w:tcW w:w="709" w:type="dxa"/>
          </w:tcPr>
          <w:p w14:paraId="7EFCEAF8" w14:textId="77777777" w:rsidR="00503718" w:rsidRDefault="00503718" w:rsidP="00002545">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52EB4725" w:rsidR="00503718" w:rsidRPr="00410371" w:rsidRDefault="00E23A98" w:rsidP="00002545">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72D1C6B2" w14:textId="77777777" w:rsidR="00503718" w:rsidRDefault="00503718" w:rsidP="000025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E23A98" w:rsidP="00002545">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18.0.0</w:t>
            </w:r>
            <w:r>
              <w:rPr>
                <w:b/>
                <w:noProof/>
                <w:sz w:val="28"/>
              </w:rPr>
              <w:fldChar w:fldCharType="end"/>
            </w:r>
          </w:p>
        </w:tc>
        <w:tc>
          <w:tcPr>
            <w:tcW w:w="143" w:type="dxa"/>
            <w:tcBorders>
              <w:right w:val="single" w:sz="4" w:space="0" w:color="auto"/>
            </w:tcBorders>
          </w:tcPr>
          <w:p w14:paraId="18C34DD9" w14:textId="77777777" w:rsidR="00503718" w:rsidRDefault="00503718" w:rsidP="00002545">
            <w:pPr>
              <w:pStyle w:val="CRCoverPage"/>
              <w:spacing w:after="0"/>
              <w:rPr>
                <w:noProof/>
              </w:rPr>
            </w:pPr>
          </w:p>
        </w:tc>
      </w:tr>
      <w:tr w:rsidR="00503718" w14:paraId="03EDF89A" w14:textId="77777777" w:rsidTr="00002545">
        <w:tc>
          <w:tcPr>
            <w:tcW w:w="9641" w:type="dxa"/>
            <w:gridSpan w:val="9"/>
            <w:tcBorders>
              <w:left w:val="single" w:sz="4" w:space="0" w:color="auto"/>
              <w:right w:val="single" w:sz="4" w:space="0" w:color="auto"/>
            </w:tcBorders>
          </w:tcPr>
          <w:p w14:paraId="4750DAFD" w14:textId="77777777" w:rsidR="00503718" w:rsidRDefault="00503718" w:rsidP="00002545">
            <w:pPr>
              <w:pStyle w:val="CRCoverPage"/>
              <w:spacing w:after="0"/>
              <w:rPr>
                <w:noProof/>
              </w:rPr>
            </w:pPr>
          </w:p>
        </w:tc>
      </w:tr>
      <w:tr w:rsidR="00503718" w14:paraId="12CCF879" w14:textId="77777777" w:rsidTr="00002545">
        <w:tc>
          <w:tcPr>
            <w:tcW w:w="9641" w:type="dxa"/>
            <w:gridSpan w:val="9"/>
            <w:tcBorders>
              <w:top w:val="single" w:sz="4" w:space="0" w:color="auto"/>
            </w:tcBorders>
          </w:tcPr>
          <w:p w14:paraId="5B66D382" w14:textId="77777777" w:rsidR="00503718" w:rsidRPr="00F25D98" w:rsidRDefault="00503718" w:rsidP="000025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03718" w14:paraId="275A2879" w14:textId="77777777" w:rsidTr="00002545">
        <w:tc>
          <w:tcPr>
            <w:tcW w:w="9641" w:type="dxa"/>
            <w:gridSpan w:val="9"/>
          </w:tcPr>
          <w:p w14:paraId="5C64F00E" w14:textId="77777777" w:rsidR="00503718" w:rsidRDefault="00503718" w:rsidP="00002545">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002545">
        <w:tc>
          <w:tcPr>
            <w:tcW w:w="2835" w:type="dxa"/>
          </w:tcPr>
          <w:p w14:paraId="57908DDD" w14:textId="77777777" w:rsidR="00503718" w:rsidRDefault="00503718" w:rsidP="00002545">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0025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002545">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0025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002545">
            <w:pPr>
              <w:pStyle w:val="CRCoverPage"/>
              <w:spacing w:after="0"/>
              <w:jc w:val="center"/>
              <w:rPr>
                <w:b/>
                <w:caps/>
                <w:noProof/>
              </w:rPr>
            </w:pPr>
          </w:p>
        </w:tc>
        <w:tc>
          <w:tcPr>
            <w:tcW w:w="2126" w:type="dxa"/>
          </w:tcPr>
          <w:p w14:paraId="03242A29" w14:textId="77777777" w:rsidR="00503718" w:rsidRDefault="00503718" w:rsidP="000025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002545">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0025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68607D9A" w:rsidR="00503718" w:rsidRDefault="004B28C1" w:rsidP="00002545">
            <w:pPr>
              <w:pStyle w:val="CRCoverPage"/>
              <w:spacing w:after="0"/>
              <w:jc w:val="center"/>
              <w:rPr>
                <w:b/>
                <w:bCs/>
                <w:caps/>
                <w:noProof/>
              </w:rPr>
            </w:pPr>
            <w:r>
              <w:rPr>
                <w:b/>
                <w:bCs/>
                <w:caps/>
                <w:noProof/>
              </w:rPr>
              <w:t>X</w:t>
            </w: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002545">
        <w:tc>
          <w:tcPr>
            <w:tcW w:w="9640" w:type="dxa"/>
            <w:gridSpan w:val="11"/>
          </w:tcPr>
          <w:p w14:paraId="1C33BF89" w14:textId="77777777" w:rsidR="00503718" w:rsidRDefault="00503718" w:rsidP="00002545">
            <w:pPr>
              <w:pStyle w:val="CRCoverPage"/>
              <w:spacing w:after="0"/>
              <w:rPr>
                <w:noProof/>
                <w:sz w:val="8"/>
                <w:szCs w:val="8"/>
              </w:rPr>
            </w:pPr>
          </w:p>
        </w:tc>
      </w:tr>
      <w:tr w:rsidR="00503718" w14:paraId="5F067B70" w14:textId="77777777" w:rsidTr="00002545">
        <w:tc>
          <w:tcPr>
            <w:tcW w:w="1843" w:type="dxa"/>
            <w:tcBorders>
              <w:top w:val="single" w:sz="4" w:space="0" w:color="auto"/>
              <w:left w:val="single" w:sz="4" w:space="0" w:color="auto"/>
            </w:tcBorders>
          </w:tcPr>
          <w:p w14:paraId="3E97482C" w14:textId="77777777" w:rsidR="00503718" w:rsidRDefault="00503718" w:rsidP="000025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43F0DA29" w:rsidR="00503718" w:rsidRDefault="00D62F80" w:rsidP="00002545">
            <w:pPr>
              <w:pStyle w:val="CRCoverPage"/>
              <w:spacing w:after="0"/>
              <w:ind w:left="100"/>
              <w:rPr>
                <w:noProof/>
              </w:rPr>
            </w:pPr>
            <w:r w:rsidRPr="00D62F80">
              <w:rPr>
                <w:noProof/>
              </w:rPr>
              <w:t>Adding DL data size in RAN PAGING REQUEST message</w:t>
            </w:r>
          </w:p>
        </w:tc>
      </w:tr>
      <w:tr w:rsidR="00503718" w14:paraId="075DECDD" w14:textId="77777777" w:rsidTr="00002545">
        <w:tc>
          <w:tcPr>
            <w:tcW w:w="1843" w:type="dxa"/>
            <w:tcBorders>
              <w:left w:val="single" w:sz="4" w:space="0" w:color="auto"/>
            </w:tcBorders>
          </w:tcPr>
          <w:p w14:paraId="16BA5F3E"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002545">
            <w:pPr>
              <w:pStyle w:val="CRCoverPage"/>
              <w:spacing w:after="0"/>
              <w:rPr>
                <w:noProof/>
                <w:sz w:val="8"/>
                <w:szCs w:val="8"/>
              </w:rPr>
            </w:pPr>
          </w:p>
        </w:tc>
      </w:tr>
      <w:tr w:rsidR="00503718" w14:paraId="2D9466DD" w14:textId="77777777" w:rsidTr="00002545">
        <w:tc>
          <w:tcPr>
            <w:tcW w:w="1843" w:type="dxa"/>
            <w:tcBorders>
              <w:left w:val="single" w:sz="4" w:space="0" w:color="auto"/>
            </w:tcBorders>
          </w:tcPr>
          <w:p w14:paraId="3954A058" w14:textId="77777777" w:rsidR="00503718" w:rsidRDefault="00503718" w:rsidP="000025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1F572A8F" w:rsidR="00503718" w:rsidRDefault="00D02587" w:rsidP="00002545">
            <w:pPr>
              <w:pStyle w:val="CRCoverPage"/>
              <w:spacing w:after="0"/>
              <w:ind w:left="100"/>
              <w:rPr>
                <w:noProof/>
              </w:rPr>
            </w:pPr>
            <w:r w:rsidRPr="00D02587">
              <w:t>Ericsson</w:t>
            </w:r>
            <w:r w:rsidR="00EB4587">
              <w:t>, ZTE</w:t>
            </w:r>
            <w:r w:rsidR="00301013">
              <w:t>, CATT</w:t>
            </w:r>
            <w:r w:rsidR="00DC1832">
              <w:t>, Qualcomm Inc.</w:t>
            </w:r>
            <w:r w:rsidR="00871CDB">
              <w:t>, Xiaomi</w:t>
            </w:r>
          </w:p>
        </w:tc>
      </w:tr>
      <w:tr w:rsidR="00503718" w14:paraId="779FA138" w14:textId="77777777" w:rsidTr="00002545">
        <w:tc>
          <w:tcPr>
            <w:tcW w:w="1843" w:type="dxa"/>
            <w:tcBorders>
              <w:left w:val="single" w:sz="4" w:space="0" w:color="auto"/>
            </w:tcBorders>
          </w:tcPr>
          <w:p w14:paraId="313B0AC5" w14:textId="77777777" w:rsidR="00503718" w:rsidRDefault="00503718" w:rsidP="000025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002545">
            <w:pPr>
              <w:pStyle w:val="CRCoverPage"/>
              <w:spacing w:after="0"/>
              <w:ind w:left="100"/>
              <w:rPr>
                <w:noProof/>
              </w:rPr>
            </w:pPr>
            <w:r>
              <w:t>R3</w:t>
            </w:r>
          </w:p>
        </w:tc>
      </w:tr>
      <w:tr w:rsidR="00503718" w14:paraId="1C0A1493" w14:textId="77777777" w:rsidTr="00002545">
        <w:tc>
          <w:tcPr>
            <w:tcW w:w="1843" w:type="dxa"/>
            <w:tcBorders>
              <w:left w:val="single" w:sz="4" w:space="0" w:color="auto"/>
            </w:tcBorders>
          </w:tcPr>
          <w:p w14:paraId="41F8C6CC"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002545">
            <w:pPr>
              <w:pStyle w:val="CRCoverPage"/>
              <w:spacing w:after="0"/>
              <w:rPr>
                <w:noProof/>
                <w:sz w:val="8"/>
                <w:szCs w:val="8"/>
              </w:rPr>
            </w:pPr>
          </w:p>
        </w:tc>
      </w:tr>
      <w:tr w:rsidR="00503718" w14:paraId="6330A830" w14:textId="77777777" w:rsidTr="00002545">
        <w:tc>
          <w:tcPr>
            <w:tcW w:w="1843" w:type="dxa"/>
            <w:tcBorders>
              <w:left w:val="single" w:sz="4" w:space="0" w:color="auto"/>
            </w:tcBorders>
          </w:tcPr>
          <w:p w14:paraId="49C3FEE1" w14:textId="77777777" w:rsidR="00503718" w:rsidRDefault="00503718" w:rsidP="00002545">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4D330607" w:rsidR="00503718" w:rsidRDefault="006327DC" w:rsidP="00002545">
            <w:pPr>
              <w:pStyle w:val="CRCoverPage"/>
              <w:spacing w:after="0"/>
              <w:ind w:left="100"/>
              <w:rPr>
                <w:noProof/>
              </w:rPr>
            </w:pPr>
            <w:proofErr w:type="spellStart"/>
            <w:r w:rsidRPr="00597752">
              <w:t>NR_redcap_enh</w:t>
            </w:r>
            <w:proofErr w:type="spellEnd"/>
            <w:r w:rsidRPr="00597752">
              <w:t>-Core</w:t>
            </w:r>
          </w:p>
        </w:tc>
        <w:tc>
          <w:tcPr>
            <w:tcW w:w="567" w:type="dxa"/>
            <w:tcBorders>
              <w:left w:val="nil"/>
            </w:tcBorders>
          </w:tcPr>
          <w:p w14:paraId="02C2C88A" w14:textId="77777777" w:rsidR="00503718" w:rsidRDefault="00503718" w:rsidP="00002545">
            <w:pPr>
              <w:pStyle w:val="CRCoverPage"/>
              <w:spacing w:after="0"/>
              <w:ind w:right="100"/>
              <w:rPr>
                <w:noProof/>
              </w:rPr>
            </w:pPr>
          </w:p>
        </w:tc>
        <w:tc>
          <w:tcPr>
            <w:tcW w:w="1417" w:type="dxa"/>
            <w:gridSpan w:val="3"/>
            <w:tcBorders>
              <w:left w:val="nil"/>
            </w:tcBorders>
          </w:tcPr>
          <w:p w14:paraId="0593FE13" w14:textId="77777777" w:rsidR="00503718" w:rsidRDefault="00503718" w:rsidP="000025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002545">
            <w:pPr>
              <w:pStyle w:val="CRCoverPage"/>
              <w:spacing w:after="0"/>
              <w:ind w:left="100"/>
              <w:rPr>
                <w:noProof/>
              </w:rPr>
            </w:pPr>
            <w:r>
              <w:t>2024-02-</w:t>
            </w:r>
            <w:r w:rsidR="00756875">
              <w:t>19</w:t>
            </w:r>
          </w:p>
        </w:tc>
      </w:tr>
      <w:tr w:rsidR="00503718" w14:paraId="5BD666D2" w14:textId="77777777" w:rsidTr="00002545">
        <w:tc>
          <w:tcPr>
            <w:tcW w:w="1843" w:type="dxa"/>
            <w:tcBorders>
              <w:left w:val="single" w:sz="4" w:space="0" w:color="auto"/>
            </w:tcBorders>
          </w:tcPr>
          <w:p w14:paraId="5CB128BE" w14:textId="77777777" w:rsidR="00503718" w:rsidRDefault="00503718" w:rsidP="00002545">
            <w:pPr>
              <w:pStyle w:val="CRCoverPage"/>
              <w:spacing w:after="0"/>
              <w:rPr>
                <w:b/>
                <w:i/>
                <w:noProof/>
                <w:sz w:val="8"/>
                <w:szCs w:val="8"/>
              </w:rPr>
            </w:pPr>
          </w:p>
        </w:tc>
        <w:tc>
          <w:tcPr>
            <w:tcW w:w="1986" w:type="dxa"/>
            <w:gridSpan w:val="4"/>
          </w:tcPr>
          <w:p w14:paraId="1374E761" w14:textId="77777777" w:rsidR="00503718" w:rsidRDefault="00503718" w:rsidP="00002545">
            <w:pPr>
              <w:pStyle w:val="CRCoverPage"/>
              <w:spacing w:after="0"/>
              <w:rPr>
                <w:noProof/>
                <w:sz w:val="8"/>
                <w:szCs w:val="8"/>
              </w:rPr>
            </w:pPr>
          </w:p>
        </w:tc>
        <w:tc>
          <w:tcPr>
            <w:tcW w:w="2267" w:type="dxa"/>
            <w:gridSpan w:val="2"/>
          </w:tcPr>
          <w:p w14:paraId="06DD2C5D" w14:textId="77777777" w:rsidR="00503718" w:rsidRDefault="00503718" w:rsidP="00002545">
            <w:pPr>
              <w:pStyle w:val="CRCoverPage"/>
              <w:spacing w:after="0"/>
              <w:rPr>
                <w:noProof/>
                <w:sz w:val="8"/>
                <w:szCs w:val="8"/>
              </w:rPr>
            </w:pPr>
          </w:p>
        </w:tc>
        <w:tc>
          <w:tcPr>
            <w:tcW w:w="1417" w:type="dxa"/>
            <w:gridSpan w:val="3"/>
          </w:tcPr>
          <w:p w14:paraId="6DFBA122" w14:textId="77777777" w:rsidR="00503718" w:rsidRDefault="00503718" w:rsidP="00002545">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002545">
            <w:pPr>
              <w:pStyle w:val="CRCoverPage"/>
              <w:spacing w:after="0"/>
              <w:rPr>
                <w:noProof/>
                <w:sz w:val="8"/>
                <w:szCs w:val="8"/>
              </w:rPr>
            </w:pPr>
          </w:p>
        </w:tc>
      </w:tr>
      <w:tr w:rsidR="00503718" w14:paraId="3F1CA6A9" w14:textId="77777777" w:rsidTr="00002545">
        <w:trPr>
          <w:cantSplit/>
        </w:trPr>
        <w:tc>
          <w:tcPr>
            <w:tcW w:w="1843" w:type="dxa"/>
            <w:tcBorders>
              <w:left w:val="single" w:sz="4" w:space="0" w:color="auto"/>
            </w:tcBorders>
          </w:tcPr>
          <w:p w14:paraId="4B3364D9" w14:textId="77777777" w:rsidR="00503718" w:rsidRDefault="00503718" w:rsidP="00002545">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002545">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002545">
            <w:pPr>
              <w:pStyle w:val="CRCoverPage"/>
              <w:spacing w:after="0"/>
              <w:rPr>
                <w:noProof/>
              </w:rPr>
            </w:pPr>
          </w:p>
        </w:tc>
        <w:tc>
          <w:tcPr>
            <w:tcW w:w="1417" w:type="dxa"/>
            <w:gridSpan w:val="3"/>
            <w:tcBorders>
              <w:left w:val="nil"/>
            </w:tcBorders>
          </w:tcPr>
          <w:p w14:paraId="0842A106" w14:textId="77777777" w:rsidR="00503718" w:rsidRDefault="00503718" w:rsidP="000025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E23A98" w:rsidP="00002545">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rsidTr="00002545">
        <w:tc>
          <w:tcPr>
            <w:tcW w:w="1843" w:type="dxa"/>
            <w:tcBorders>
              <w:left w:val="single" w:sz="4" w:space="0" w:color="auto"/>
              <w:bottom w:val="single" w:sz="4" w:space="0" w:color="auto"/>
            </w:tcBorders>
          </w:tcPr>
          <w:p w14:paraId="49328546" w14:textId="77777777" w:rsidR="00503718" w:rsidRDefault="00503718" w:rsidP="00002545">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0025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0025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0025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002545">
        <w:tc>
          <w:tcPr>
            <w:tcW w:w="1843" w:type="dxa"/>
          </w:tcPr>
          <w:p w14:paraId="17E72104" w14:textId="77777777" w:rsidR="00503718" w:rsidRDefault="00503718" w:rsidP="00002545">
            <w:pPr>
              <w:pStyle w:val="CRCoverPage"/>
              <w:spacing w:after="0"/>
              <w:rPr>
                <w:b/>
                <w:i/>
                <w:noProof/>
                <w:sz w:val="8"/>
                <w:szCs w:val="8"/>
              </w:rPr>
            </w:pPr>
          </w:p>
        </w:tc>
        <w:tc>
          <w:tcPr>
            <w:tcW w:w="7797" w:type="dxa"/>
            <w:gridSpan w:val="10"/>
          </w:tcPr>
          <w:p w14:paraId="18EA65CE" w14:textId="77777777" w:rsidR="00503718" w:rsidRDefault="00503718" w:rsidP="00002545">
            <w:pPr>
              <w:pStyle w:val="CRCoverPage"/>
              <w:spacing w:after="0"/>
              <w:rPr>
                <w:noProof/>
                <w:sz w:val="8"/>
                <w:szCs w:val="8"/>
              </w:rPr>
            </w:pPr>
          </w:p>
        </w:tc>
      </w:tr>
      <w:tr w:rsidR="00503718" w14:paraId="61D54136" w14:textId="77777777" w:rsidTr="00002545">
        <w:tc>
          <w:tcPr>
            <w:tcW w:w="2694" w:type="dxa"/>
            <w:gridSpan w:val="2"/>
            <w:tcBorders>
              <w:top w:val="single" w:sz="4" w:space="0" w:color="auto"/>
              <w:left w:val="single" w:sz="4" w:space="0" w:color="auto"/>
            </w:tcBorders>
          </w:tcPr>
          <w:p w14:paraId="6B412E11" w14:textId="77777777" w:rsidR="00503718" w:rsidRDefault="00503718" w:rsidP="000025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128C1" w14:textId="2473356A" w:rsidR="00503718" w:rsidRDefault="00B22D19" w:rsidP="00804F29">
            <w:pPr>
              <w:pStyle w:val="CRCoverPage"/>
              <w:spacing w:after="0"/>
              <w:rPr>
                <w:noProof/>
              </w:rPr>
            </w:pPr>
            <w:r>
              <w:rPr>
                <w:noProof/>
              </w:rPr>
              <w:t>It has been agreed by SA2 that t</w:t>
            </w:r>
            <w:r w:rsidR="00F4319C">
              <w:rPr>
                <w:noProof/>
              </w:rPr>
              <w:t>he AMF accumulate</w:t>
            </w:r>
            <w:r>
              <w:rPr>
                <w:noProof/>
              </w:rPr>
              <w:t>s</w:t>
            </w:r>
            <w:r w:rsidR="00F4319C">
              <w:rPr>
                <w:noProof/>
              </w:rPr>
              <w:t xml:space="preserve"> the per QoS flow data size information and provides it to NG-RAN when sending RAN Paging Request.</w:t>
            </w:r>
            <w:r>
              <w:rPr>
                <w:noProof/>
              </w:rPr>
              <w:t xml:space="preserve"> This to help NG-RAN make decision of MT-SDT or not during paging.</w:t>
            </w:r>
            <w:r w:rsidR="00804F29">
              <w:rPr>
                <w:noProof/>
              </w:rPr>
              <w:t xml:space="preserve"> This CR aligns with the updates made by SA2 to TS 23.502 in </w:t>
            </w:r>
            <w:r w:rsidR="00804F29" w:rsidRPr="00804F29">
              <w:rPr>
                <w:noProof/>
              </w:rPr>
              <w:t>S2-2313910</w:t>
            </w:r>
          </w:p>
        </w:tc>
      </w:tr>
      <w:tr w:rsidR="00503718" w14:paraId="63AD1EE5" w14:textId="77777777" w:rsidTr="00002545">
        <w:tc>
          <w:tcPr>
            <w:tcW w:w="2694" w:type="dxa"/>
            <w:gridSpan w:val="2"/>
            <w:tcBorders>
              <w:left w:val="single" w:sz="4" w:space="0" w:color="auto"/>
            </w:tcBorders>
          </w:tcPr>
          <w:p w14:paraId="4D33B14C" w14:textId="77777777" w:rsidR="00503718" w:rsidRDefault="00503718" w:rsidP="00002545">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002545">
            <w:pPr>
              <w:pStyle w:val="CRCoverPage"/>
              <w:spacing w:after="0"/>
              <w:rPr>
                <w:noProof/>
                <w:sz w:val="8"/>
                <w:szCs w:val="8"/>
              </w:rPr>
            </w:pPr>
          </w:p>
        </w:tc>
      </w:tr>
      <w:tr w:rsidR="00503718" w14:paraId="3CFA4AD1" w14:textId="77777777" w:rsidTr="00002545">
        <w:tc>
          <w:tcPr>
            <w:tcW w:w="2694" w:type="dxa"/>
            <w:gridSpan w:val="2"/>
            <w:tcBorders>
              <w:left w:val="single" w:sz="4" w:space="0" w:color="auto"/>
            </w:tcBorders>
          </w:tcPr>
          <w:p w14:paraId="03871A2D" w14:textId="77777777" w:rsidR="00503718" w:rsidRDefault="00503718" w:rsidP="000025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1CC" w14:textId="788F11A9" w:rsidR="00503718" w:rsidRDefault="00890B81" w:rsidP="00804F29">
            <w:pPr>
              <w:pStyle w:val="CRCoverPage"/>
              <w:numPr>
                <w:ilvl w:val="0"/>
                <w:numId w:val="3"/>
              </w:numPr>
              <w:spacing w:after="0"/>
              <w:rPr>
                <w:noProof/>
              </w:rPr>
            </w:pPr>
            <w:r>
              <w:rPr>
                <w:noProof/>
              </w:rPr>
              <w:t xml:space="preserve">The NG-RAN may page the UE and keep it in RRC_INACTIVE state </w:t>
            </w:r>
            <w:r w:rsidR="00DC1832">
              <w:rPr>
                <w:noProof/>
              </w:rPr>
              <w:t xml:space="preserve">based on the </w:t>
            </w:r>
            <w:r>
              <w:rPr>
                <w:noProof/>
              </w:rPr>
              <w:t xml:space="preserve">DL data size received from the CN and </w:t>
            </w:r>
            <w:r w:rsidR="00DC1832">
              <w:rPr>
                <w:noProof/>
              </w:rPr>
              <w:t xml:space="preserve">when </w:t>
            </w:r>
            <w:r>
              <w:rPr>
                <w:noProof/>
              </w:rPr>
              <w:t>UE is configured with long eDRX beyond 10.24 seconds</w:t>
            </w:r>
          </w:p>
        </w:tc>
      </w:tr>
      <w:tr w:rsidR="00503718" w14:paraId="5C5AE5E3" w14:textId="77777777" w:rsidTr="00002545">
        <w:tc>
          <w:tcPr>
            <w:tcW w:w="2694" w:type="dxa"/>
            <w:gridSpan w:val="2"/>
            <w:tcBorders>
              <w:left w:val="single" w:sz="4" w:space="0" w:color="auto"/>
            </w:tcBorders>
          </w:tcPr>
          <w:p w14:paraId="69150991" w14:textId="77777777" w:rsidR="00503718" w:rsidRDefault="00503718" w:rsidP="00002545">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002545">
            <w:pPr>
              <w:pStyle w:val="CRCoverPage"/>
              <w:spacing w:after="0"/>
              <w:rPr>
                <w:noProof/>
                <w:sz w:val="8"/>
                <w:szCs w:val="8"/>
              </w:rPr>
            </w:pPr>
          </w:p>
        </w:tc>
      </w:tr>
      <w:tr w:rsidR="00BF7996" w14:paraId="64CF00B2" w14:textId="77777777" w:rsidTr="00002545">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5CD14D49" w:rsidR="00BF7996" w:rsidRDefault="00804F29" w:rsidP="00BF7996">
            <w:pPr>
              <w:pStyle w:val="CRCoverPage"/>
              <w:spacing w:after="0"/>
              <w:ind w:left="100"/>
              <w:rPr>
                <w:noProof/>
              </w:rPr>
            </w:pPr>
            <w:r>
              <w:rPr>
                <w:noProof/>
              </w:rPr>
              <w:t xml:space="preserve">MT-SDT paging with CN buffering </w:t>
            </w:r>
            <w:r w:rsidR="006E72AF">
              <w:rPr>
                <w:noProof/>
              </w:rPr>
              <w:t>is not supproted</w:t>
            </w:r>
          </w:p>
        </w:tc>
      </w:tr>
      <w:tr w:rsidR="00BF7996" w14:paraId="78B78802" w14:textId="77777777" w:rsidTr="00002545">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002545">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385C0541" w:rsidR="00BF7996" w:rsidRDefault="00890B81" w:rsidP="00BF7996">
            <w:pPr>
              <w:pStyle w:val="CRCoverPage"/>
              <w:spacing w:after="0"/>
              <w:ind w:left="100"/>
              <w:rPr>
                <w:noProof/>
              </w:rPr>
            </w:pPr>
            <w:r>
              <w:rPr>
                <w:noProof/>
              </w:rPr>
              <w:t>9.2.2.1</w:t>
            </w:r>
          </w:p>
        </w:tc>
      </w:tr>
      <w:tr w:rsidR="00BF7996" w14:paraId="4F0757CB" w14:textId="77777777" w:rsidTr="00002545">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002545">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002545">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2B243F61" w:rsidR="00BF7996" w:rsidRDefault="00BC4C22" w:rsidP="00BF7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341DB8CB" w:rsidR="00885EF9" w:rsidRDefault="00242246" w:rsidP="00D62F80">
            <w:pPr>
              <w:pStyle w:val="CRCoverPage"/>
              <w:spacing w:after="0"/>
              <w:ind w:left="99"/>
              <w:rPr>
                <w:noProof/>
              </w:rPr>
            </w:pPr>
            <w:r>
              <w:rPr>
                <w:noProof/>
              </w:rPr>
              <w:t>TS 38.</w:t>
            </w:r>
            <w:r w:rsidR="00890B81">
              <w:rPr>
                <w:noProof/>
              </w:rPr>
              <w:t>413</w:t>
            </w:r>
            <w:r w:rsidR="00885EF9">
              <w:rPr>
                <w:noProof/>
              </w:rPr>
              <w:t xml:space="preserve"> </w:t>
            </w:r>
            <w:r>
              <w:rPr>
                <w:noProof/>
              </w:rPr>
              <w:t>CR</w:t>
            </w:r>
            <w:r w:rsidR="000E193F">
              <w:rPr>
                <w:noProof/>
              </w:rPr>
              <w:t xml:space="preserve"> 1101</w:t>
            </w:r>
          </w:p>
        </w:tc>
      </w:tr>
      <w:tr w:rsidR="00BF7996" w14:paraId="29D95A19" w14:textId="77777777" w:rsidTr="00002545">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75C876A4" w:rsidR="00BF7996" w:rsidRDefault="0071309A"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rsidTr="00002545">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1F68B2B2" w:rsidR="00BF7996" w:rsidRDefault="0071309A"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rsidTr="00002545">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002545">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002545">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002545">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5EA74ABE"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3"/>
          <w:footnotePr>
            <w:numRestart w:val="eachSect"/>
          </w:footnotePr>
          <w:pgSz w:w="11907" w:h="16840" w:code="9"/>
          <w:pgMar w:top="1418" w:right="1134" w:bottom="1134" w:left="1134" w:header="680" w:footer="567" w:gutter="0"/>
          <w:cols w:space="720"/>
        </w:sectPr>
      </w:pPr>
    </w:p>
    <w:p w14:paraId="3162F4C6" w14:textId="77777777" w:rsidR="00B6462B" w:rsidRDefault="00B6462B" w:rsidP="00B6462B">
      <w:pPr>
        <w:jc w:val="center"/>
        <w:rPr>
          <w:b/>
          <w:bCs/>
          <w:noProof/>
        </w:rPr>
      </w:pPr>
      <w:r w:rsidRPr="006A7F0D">
        <w:rPr>
          <w:b/>
          <w:bCs/>
          <w:noProof/>
          <w:highlight w:val="yellow"/>
        </w:rPr>
        <w:lastRenderedPageBreak/>
        <w:t>&lt;Start of changes&gt;</w:t>
      </w:r>
    </w:p>
    <w:p w14:paraId="5F936A9A" w14:textId="77777777" w:rsidR="00890B81" w:rsidRPr="00890B81" w:rsidRDefault="00890B81" w:rsidP="00933298">
      <w:pPr>
        <w:pStyle w:val="Heading3"/>
        <w:rPr>
          <w:lang w:eastAsia="ja-JP"/>
        </w:rPr>
      </w:pPr>
      <w:bookmarkStart w:id="1" w:name="_Toc20387972"/>
      <w:bookmarkStart w:id="2" w:name="_Toc29376052"/>
      <w:bookmarkStart w:id="3" w:name="_Toc37231943"/>
      <w:bookmarkStart w:id="4" w:name="_Toc46501998"/>
      <w:bookmarkStart w:id="5" w:name="_Toc51971346"/>
      <w:bookmarkStart w:id="6" w:name="_Toc52551329"/>
      <w:bookmarkStart w:id="7" w:name="_Toc155991457"/>
      <w:r w:rsidRPr="00890B81">
        <w:rPr>
          <w:lang w:eastAsia="ja-JP"/>
        </w:rPr>
        <w:t>9.2.2</w:t>
      </w:r>
      <w:r w:rsidRPr="00890B81">
        <w:rPr>
          <w:lang w:eastAsia="ja-JP"/>
        </w:rPr>
        <w:tab/>
        <w:t>Mobility in RRC_INACTIVE</w:t>
      </w:r>
      <w:bookmarkEnd w:id="1"/>
      <w:bookmarkEnd w:id="2"/>
      <w:bookmarkEnd w:id="3"/>
      <w:bookmarkEnd w:id="4"/>
      <w:bookmarkEnd w:id="5"/>
      <w:bookmarkEnd w:id="6"/>
      <w:bookmarkEnd w:id="7"/>
    </w:p>
    <w:p w14:paraId="356D7016" w14:textId="77777777" w:rsidR="00890B81" w:rsidRPr="00933298" w:rsidRDefault="00890B81" w:rsidP="00933298">
      <w:pPr>
        <w:pStyle w:val="Heading4"/>
      </w:pPr>
      <w:bookmarkStart w:id="8" w:name="_Toc20387973"/>
      <w:bookmarkStart w:id="9" w:name="_Toc29376053"/>
      <w:bookmarkStart w:id="10" w:name="_Toc37231944"/>
      <w:bookmarkStart w:id="11" w:name="_Toc46501999"/>
      <w:bookmarkStart w:id="12" w:name="_Toc51971347"/>
      <w:bookmarkStart w:id="13" w:name="_Toc52551330"/>
      <w:bookmarkStart w:id="14" w:name="_Toc155991458"/>
      <w:r w:rsidRPr="00933298">
        <w:t>9.2.2.1</w:t>
      </w:r>
      <w:r w:rsidRPr="00933298">
        <w:tab/>
        <w:t>Overview</w:t>
      </w:r>
      <w:bookmarkEnd w:id="8"/>
      <w:bookmarkEnd w:id="9"/>
      <w:bookmarkEnd w:id="10"/>
      <w:bookmarkEnd w:id="11"/>
      <w:bookmarkEnd w:id="12"/>
      <w:bookmarkEnd w:id="13"/>
      <w:bookmarkEnd w:id="14"/>
    </w:p>
    <w:p w14:paraId="4271C32D" w14:textId="77777777" w:rsidR="00890B81" w:rsidRPr="00890B81" w:rsidRDefault="00890B81" w:rsidP="00933298">
      <w:pPr>
        <w:rPr>
          <w:lang w:eastAsia="ja-JP"/>
        </w:rPr>
      </w:pPr>
      <w:r w:rsidRPr="00890B81">
        <w:rPr>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21595E41" w14:textId="77777777" w:rsidR="00890B81" w:rsidRPr="00890B81" w:rsidRDefault="00890B81" w:rsidP="00933298">
      <w:pPr>
        <w:rPr>
          <w:lang w:eastAsia="ja-JP"/>
        </w:rPr>
      </w:pPr>
      <w:r w:rsidRPr="00890B81">
        <w:rPr>
          <w:lang w:eastAsia="ja-JP"/>
        </w:rPr>
        <w:t>For a UE in RRC_INACTIVE with eDRX cycle longer than 10.24 seconds, the NG-RAN node may, based on implementation, send a request to the AMF to perform MT Communication Handling as described in TS 23.501 [3].</w:t>
      </w:r>
    </w:p>
    <w:p w14:paraId="7C81B355" w14:textId="77777777" w:rsidR="00890B81" w:rsidRPr="00890B81" w:rsidRDefault="00890B81" w:rsidP="00933298">
      <w:pPr>
        <w:rPr>
          <w:lang w:eastAsia="ja-JP"/>
        </w:rPr>
      </w:pPr>
      <w:r w:rsidRPr="00890B81">
        <w:rPr>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16C9CE46" w14:textId="0EFFCFB0" w:rsidR="00890B81" w:rsidRPr="00890B81" w:rsidRDefault="00890B81" w:rsidP="00933298">
      <w:pPr>
        <w:rPr>
          <w:lang w:eastAsia="ja-JP"/>
        </w:rPr>
      </w:pPr>
      <w:r w:rsidRPr="00890B81">
        <w:rPr>
          <w:lang w:eastAsia="ja-JP"/>
        </w:rP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for the gNB to trigger the UE to resume connection in RRC_CONNECTED state</w:t>
      </w:r>
      <w:ins w:id="15" w:author="Ericsson" w:date="2024-01-16T17:26:00Z">
        <w:r w:rsidR="00363B21">
          <w:rPr>
            <w:lang w:eastAsia="ja-JP"/>
          </w:rPr>
          <w:t>,</w:t>
        </w:r>
      </w:ins>
      <w:r w:rsidRPr="00890B81">
        <w:rPr>
          <w:lang w:eastAsia="ja-JP"/>
        </w:rPr>
        <w:t xml:space="preserve"> or </w:t>
      </w:r>
      <w:ins w:id="16" w:author="Ericsson" w:date="2024-01-16T17:27:00Z">
        <w:r w:rsidR="00363B21">
          <w:rPr>
            <w:lang w:eastAsia="ja-JP"/>
          </w:rPr>
          <w:t xml:space="preserve">in </w:t>
        </w:r>
      </w:ins>
      <w:r w:rsidRPr="00890B81">
        <w:rPr>
          <w:lang w:eastAsia="ja-JP"/>
        </w:rPr>
        <w:t>RRC_INACTIVE state</w:t>
      </w:r>
      <w:del w:id="17" w:author="Ericsson" w:date="2024-01-16T17:26:00Z">
        <w:r w:rsidRPr="00890B81" w:rsidDel="00363B21">
          <w:rPr>
            <w:lang w:eastAsia="ja-JP"/>
          </w:rPr>
          <w:delText>.</w:delText>
        </w:r>
      </w:del>
      <w:ins w:id="18" w:author="Ericsson" w:date="2024-01-16T17:26:00Z">
        <w:r w:rsidR="00363B21">
          <w:rPr>
            <w:lang w:eastAsia="ja-JP"/>
          </w:rPr>
          <w:t xml:space="preserve"> </w:t>
        </w:r>
        <w:r w:rsidR="00363B21" w:rsidRPr="000E193F">
          <w:rPr>
            <w:lang w:eastAsia="ja-JP"/>
          </w:rPr>
          <w:t xml:space="preserve">for DL SDT, </w:t>
        </w:r>
      </w:ins>
      <w:ins w:id="19" w:author="Ericsson" w:date="2024-01-29T10:48:00Z">
        <w:r w:rsidR="00301013" w:rsidRPr="000E193F">
          <w:rPr>
            <w:lang w:eastAsia="ja-JP"/>
            <w:rPrChange w:id="20" w:author="Ericsson" w:date="2024-01-29T10:48:00Z">
              <w:rPr>
                <w:lang w:eastAsia="ja-JP"/>
              </w:rPr>
            </w:rPrChange>
          </w:rPr>
          <w:t>based on the volume of the</w:t>
        </w:r>
      </w:ins>
      <w:ins w:id="21" w:author="Ericsson" w:date="2024-01-16T17:25:00Z">
        <w:r w:rsidR="00363B21" w:rsidRPr="000E193F">
          <w:rPr>
            <w:lang w:eastAsia="ja-JP"/>
          </w:rPr>
          <w:t xml:space="preserve"> </w:t>
        </w:r>
      </w:ins>
      <w:ins w:id="22" w:author="Ericsson" w:date="2024-01-16T17:26:00Z">
        <w:r w:rsidR="00363B21" w:rsidRPr="000E193F">
          <w:rPr>
            <w:lang w:eastAsia="ja-JP"/>
          </w:rPr>
          <w:t>d</w:t>
        </w:r>
      </w:ins>
      <w:ins w:id="23" w:author="Ericsson" w:date="2024-01-16T17:25:00Z">
        <w:r w:rsidR="00363B21" w:rsidRPr="000E193F">
          <w:rPr>
            <w:lang w:eastAsia="ja-JP"/>
          </w:rPr>
          <w:t xml:space="preserve">ata </w:t>
        </w:r>
      </w:ins>
      <w:ins w:id="24" w:author="Ericsson" w:date="2024-01-16T17:26:00Z">
        <w:r w:rsidR="00363B21" w:rsidRPr="000E193F">
          <w:rPr>
            <w:lang w:eastAsia="ja-JP"/>
          </w:rPr>
          <w:t>s</w:t>
        </w:r>
      </w:ins>
      <w:ins w:id="25" w:author="Ericsson" w:date="2024-01-16T17:25:00Z">
        <w:r w:rsidR="00363B21" w:rsidRPr="000E193F">
          <w:rPr>
            <w:lang w:eastAsia="ja-JP"/>
          </w:rPr>
          <w:t xml:space="preserve">ize information </w:t>
        </w:r>
        <w:r w:rsidR="00363B21" w:rsidRPr="000E193F">
          <w:rPr>
            <w:lang w:eastAsia="ja-JP"/>
            <w:rPrChange w:id="26" w:author="Ericsson" w:date="2024-01-29T11:53:00Z">
              <w:rPr>
                <w:lang w:eastAsia="ja-JP"/>
              </w:rPr>
            </w:rPrChange>
          </w:rPr>
          <w:t>i</w:t>
        </w:r>
      </w:ins>
      <w:ins w:id="27" w:author="Ericsson" w:date="2024-01-29T11:13:00Z">
        <w:r w:rsidR="00234897" w:rsidRPr="000E193F">
          <w:rPr>
            <w:lang w:eastAsia="ja-JP"/>
            <w:rPrChange w:id="28" w:author="Ericsson" w:date="2024-01-29T11:53:00Z">
              <w:rPr>
                <w:lang w:eastAsia="ja-JP"/>
              </w:rPr>
            </w:rPrChange>
          </w:rPr>
          <w:t>f</w:t>
        </w:r>
      </w:ins>
      <w:ins w:id="29" w:author="Ericsson" w:date="2024-01-16T17:25:00Z">
        <w:r w:rsidR="00363B21" w:rsidRPr="000E193F">
          <w:rPr>
            <w:lang w:eastAsia="ja-JP"/>
          </w:rPr>
          <w:t xml:space="preserve"> included in the NGAP RAN Paging Request </w:t>
        </w:r>
      </w:ins>
      <w:ins w:id="30" w:author="Ericsson" w:date="2024-01-16T17:27:00Z">
        <w:r w:rsidR="00363B21" w:rsidRPr="000E193F">
          <w:rPr>
            <w:lang w:eastAsia="ja-JP"/>
          </w:rPr>
          <w:t>message</w:t>
        </w:r>
      </w:ins>
      <w:ins w:id="31" w:author="Ericsson" w:date="2024-01-16T17:25:00Z">
        <w:r w:rsidR="00363B21" w:rsidRPr="000E193F">
          <w:rPr>
            <w:lang w:eastAsia="ja-JP"/>
          </w:rPr>
          <w:t>.</w:t>
        </w:r>
      </w:ins>
    </w:p>
    <w:p w14:paraId="56FB19C9" w14:textId="77777777" w:rsidR="00890B81" w:rsidRPr="00890B81" w:rsidRDefault="00890B81" w:rsidP="00933298">
      <w:pPr>
        <w:rPr>
          <w:lang w:eastAsia="ja-JP"/>
        </w:rPr>
      </w:pPr>
      <w:r w:rsidRPr="00890B81">
        <w:rPr>
          <w:lang w:eastAsia="ja-JP"/>
        </w:rPr>
        <w:t>Upon receiving the UE Context Release Command message while the UE is in RRC_INACTIVE, the last serving gNB may page in the cells corresponding to the RNA and may send XnAP RAN Paging to neighbour gNB(s)</w:t>
      </w:r>
      <w:r w:rsidRPr="00890B81">
        <w:rPr>
          <w:lang w:eastAsia="zh-CN"/>
        </w:rPr>
        <w:t xml:space="preserve"> </w:t>
      </w:r>
      <w:r w:rsidRPr="00890B81">
        <w:rPr>
          <w:lang w:eastAsia="ja-JP"/>
        </w:rPr>
        <w:t xml:space="preserve">if the RNA includes cells of neighbour gNB(s), </w:t>
      </w:r>
      <w:proofErr w:type="gramStart"/>
      <w:r w:rsidRPr="00890B81">
        <w:rPr>
          <w:lang w:eastAsia="ja-JP"/>
        </w:rPr>
        <w:t>in order to</w:t>
      </w:r>
      <w:proofErr w:type="gramEnd"/>
      <w:r w:rsidRPr="00890B81">
        <w:rPr>
          <w:lang w:eastAsia="ja-JP"/>
        </w:rPr>
        <w:t xml:space="preserve"> release UE explicitly.</w:t>
      </w:r>
    </w:p>
    <w:p w14:paraId="7BFA2CDB" w14:textId="77777777" w:rsidR="00CC5455" w:rsidRPr="00CC5455" w:rsidRDefault="00CC5455" w:rsidP="00CC5455">
      <w:pPr>
        <w:overflowPunct w:val="0"/>
        <w:autoSpaceDE w:val="0"/>
        <w:autoSpaceDN w:val="0"/>
        <w:adjustRightInd w:val="0"/>
        <w:textAlignment w:val="baseline"/>
        <w:rPr>
          <w:lang w:eastAsia="ja-JP"/>
        </w:rPr>
      </w:pPr>
    </w:p>
    <w:sectPr w:rsidR="00CC5455" w:rsidRPr="00CC54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9F935" w14:textId="77777777" w:rsidR="00890EB3" w:rsidRDefault="00890EB3">
      <w:pPr>
        <w:spacing w:after="0"/>
      </w:pPr>
      <w:r>
        <w:separator/>
      </w:r>
    </w:p>
  </w:endnote>
  <w:endnote w:type="continuationSeparator" w:id="0">
    <w:p w14:paraId="6AD860C3" w14:textId="77777777" w:rsidR="00890EB3" w:rsidRDefault="00890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4D8CA" w14:textId="77777777" w:rsidR="00890EB3" w:rsidRDefault="00890EB3">
      <w:pPr>
        <w:spacing w:after="0"/>
      </w:pPr>
      <w:r>
        <w:separator/>
      </w:r>
    </w:p>
  </w:footnote>
  <w:footnote w:type="continuationSeparator" w:id="0">
    <w:p w14:paraId="6B209DDC" w14:textId="77777777" w:rsidR="00890EB3" w:rsidRDefault="00890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8E77" w14:textId="77777777" w:rsidR="00933298"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76E" w14:textId="77777777" w:rsidR="00933298" w:rsidRDefault="009332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3D22" w14:textId="77777777" w:rsidR="00933298" w:rsidRDefault="00421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4EA6" w14:textId="77777777" w:rsidR="00933298" w:rsidRDefault="00933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40BA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9E38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5A8F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75A8A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DEC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96E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5EDE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5A01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3C01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A655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5168"/>
    <w:multiLevelType w:val="hybridMultilevel"/>
    <w:tmpl w:val="4A10D784"/>
    <w:lvl w:ilvl="0" w:tplc="5D260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C6E57"/>
    <w:multiLevelType w:val="hybridMultilevel"/>
    <w:tmpl w:val="9D648C68"/>
    <w:lvl w:ilvl="0" w:tplc="1FF453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29329205">
    <w:abstractNumId w:val="11"/>
  </w:num>
  <w:num w:numId="2" w16cid:durableId="1255750413">
    <w:abstractNumId w:val="10"/>
  </w:num>
  <w:num w:numId="3" w16cid:durableId="1336835921">
    <w:abstractNumId w:val="12"/>
  </w:num>
  <w:num w:numId="4" w16cid:durableId="1425045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4279832">
    <w:abstractNumId w:val="9"/>
  </w:num>
  <w:num w:numId="6" w16cid:durableId="1413314973">
    <w:abstractNumId w:val="7"/>
  </w:num>
  <w:num w:numId="7" w16cid:durableId="1714693345">
    <w:abstractNumId w:val="6"/>
  </w:num>
  <w:num w:numId="8" w16cid:durableId="1070926255">
    <w:abstractNumId w:val="5"/>
  </w:num>
  <w:num w:numId="9" w16cid:durableId="1301153606">
    <w:abstractNumId w:val="4"/>
  </w:num>
  <w:num w:numId="10" w16cid:durableId="1337490061">
    <w:abstractNumId w:val="8"/>
  </w:num>
  <w:num w:numId="11" w16cid:durableId="1259143393">
    <w:abstractNumId w:val="3"/>
  </w:num>
  <w:num w:numId="12" w16cid:durableId="1648432963">
    <w:abstractNumId w:val="2"/>
  </w:num>
  <w:num w:numId="13" w16cid:durableId="735588924">
    <w:abstractNumId w:val="1"/>
  </w:num>
  <w:num w:numId="14" w16cid:durableId="589966551">
    <w:abstractNumId w:val="0"/>
  </w:num>
  <w:num w:numId="15" w16cid:durableId="1909265057">
    <w:abstractNumId w:val="9"/>
  </w:num>
  <w:num w:numId="16" w16cid:durableId="632249955">
    <w:abstractNumId w:val="7"/>
  </w:num>
  <w:num w:numId="17" w16cid:durableId="37751484">
    <w:abstractNumId w:val="6"/>
  </w:num>
  <w:num w:numId="18" w16cid:durableId="540750312">
    <w:abstractNumId w:val="5"/>
  </w:num>
  <w:num w:numId="19" w16cid:durableId="1685472448">
    <w:abstractNumId w:val="4"/>
  </w:num>
  <w:num w:numId="20" w16cid:durableId="322272531">
    <w:abstractNumId w:val="8"/>
  </w:num>
  <w:num w:numId="21" w16cid:durableId="1353386084">
    <w:abstractNumId w:val="3"/>
  </w:num>
  <w:num w:numId="22" w16cid:durableId="411511680">
    <w:abstractNumId w:val="2"/>
  </w:num>
  <w:num w:numId="23" w16cid:durableId="308754359">
    <w:abstractNumId w:val="1"/>
  </w:num>
  <w:num w:numId="24" w16cid:durableId="2026318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85C63"/>
    <w:rsid w:val="000E193F"/>
    <w:rsid w:val="00124F6F"/>
    <w:rsid w:val="0013043B"/>
    <w:rsid w:val="00143E7D"/>
    <w:rsid w:val="00145C8A"/>
    <w:rsid w:val="0015571F"/>
    <w:rsid w:val="00174208"/>
    <w:rsid w:val="001A1E7E"/>
    <w:rsid w:val="001B49E8"/>
    <w:rsid w:val="001B4DD0"/>
    <w:rsid w:val="001B6B1D"/>
    <w:rsid w:val="001F7AC7"/>
    <w:rsid w:val="00223164"/>
    <w:rsid w:val="00234897"/>
    <w:rsid w:val="00242246"/>
    <w:rsid w:val="00277DEC"/>
    <w:rsid w:val="002B4944"/>
    <w:rsid w:val="002B7C1F"/>
    <w:rsid w:val="00301013"/>
    <w:rsid w:val="00331FBA"/>
    <w:rsid w:val="003420AA"/>
    <w:rsid w:val="00344F8B"/>
    <w:rsid w:val="00363B21"/>
    <w:rsid w:val="003939B1"/>
    <w:rsid w:val="003C7102"/>
    <w:rsid w:val="003C75C0"/>
    <w:rsid w:val="004035C0"/>
    <w:rsid w:val="00421271"/>
    <w:rsid w:val="004977C4"/>
    <w:rsid w:val="004A38CA"/>
    <w:rsid w:val="004B28C1"/>
    <w:rsid w:val="004D1248"/>
    <w:rsid w:val="004E22FA"/>
    <w:rsid w:val="00503718"/>
    <w:rsid w:val="005244A3"/>
    <w:rsid w:val="00553C52"/>
    <w:rsid w:val="00561309"/>
    <w:rsid w:val="005669E5"/>
    <w:rsid w:val="00596CEC"/>
    <w:rsid w:val="005B4E7F"/>
    <w:rsid w:val="005C7806"/>
    <w:rsid w:val="005E4444"/>
    <w:rsid w:val="00617C8C"/>
    <w:rsid w:val="00627027"/>
    <w:rsid w:val="006327DC"/>
    <w:rsid w:val="006471F4"/>
    <w:rsid w:val="00654AA2"/>
    <w:rsid w:val="006C216B"/>
    <w:rsid w:val="006E72AF"/>
    <w:rsid w:val="0071309A"/>
    <w:rsid w:val="007132FB"/>
    <w:rsid w:val="00756875"/>
    <w:rsid w:val="00760F12"/>
    <w:rsid w:val="00762E7B"/>
    <w:rsid w:val="007C4C77"/>
    <w:rsid w:val="00804F29"/>
    <w:rsid w:val="0080631A"/>
    <w:rsid w:val="0082332D"/>
    <w:rsid w:val="008322E9"/>
    <w:rsid w:val="00871CDB"/>
    <w:rsid w:val="00885EF9"/>
    <w:rsid w:val="00890B81"/>
    <w:rsid w:val="00890EB3"/>
    <w:rsid w:val="008A12B8"/>
    <w:rsid w:val="008A5BED"/>
    <w:rsid w:val="00933298"/>
    <w:rsid w:val="00970E19"/>
    <w:rsid w:val="009917FF"/>
    <w:rsid w:val="009C1E71"/>
    <w:rsid w:val="009F15D5"/>
    <w:rsid w:val="00A15E4C"/>
    <w:rsid w:val="00A6323D"/>
    <w:rsid w:val="00A65AED"/>
    <w:rsid w:val="00A739F4"/>
    <w:rsid w:val="00A94361"/>
    <w:rsid w:val="00B11D02"/>
    <w:rsid w:val="00B22D19"/>
    <w:rsid w:val="00B244DF"/>
    <w:rsid w:val="00B33FB0"/>
    <w:rsid w:val="00B6462B"/>
    <w:rsid w:val="00BC4C22"/>
    <w:rsid w:val="00BF7996"/>
    <w:rsid w:val="00C12C3B"/>
    <w:rsid w:val="00C7397B"/>
    <w:rsid w:val="00CC5455"/>
    <w:rsid w:val="00D02587"/>
    <w:rsid w:val="00D25A6A"/>
    <w:rsid w:val="00D26303"/>
    <w:rsid w:val="00D62F80"/>
    <w:rsid w:val="00D733BF"/>
    <w:rsid w:val="00D9234E"/>
    <w:rsid w:val="00DC1832"/>
    <w:rsid w:val="00DF6321"/>
    <w:rsid w:val="00E63843"/>
    <w:rsid w:val="00E962F0"/>
    <w:rsid w:val="00EB2BFA"/>
    <w:rsid w:val="00EB4587"/>
    <w:rsid w:val="00F1331A"/>
    <w:rsid w:val="00F24582"/>
    <w:rsid w:val="00F405B8"/>
    <w:rsid w:val="00F4319C"/>
    <w:rsid w:val="00F44608"/>
    <w:rsid w:val="00F51C5B"/>
    <w:rsid w:val="00F57FF6"/>
    <w:rsid w:val="00FB646F"/>
    <w:rsid w:val="00FC5A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C0A6"/>
  <w15:chartTrackingRefBased/>
  <w15:docId w15:val="{4393841C-6C89-494C-ABFA-107677CA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455"/>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933298"/>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933298"/>
    <w:pPr>
      <w:overflowPunct w:val="0"/>
      <w:autoSpaceDE w:val="0"/>
      <w:autoSpaceDN w:val="0"/>
      <w:adjustRightInd w:val="0"/>
      <w:spacing w:before="120"/>
      <w:ind w:left="1418" w:hanging="1418"/>
      <w:textAlignment w:val="baseline"/>
      <w:outlineLvl w:val="3"/>
    </w:pPr>
    <w:rPr>
      <w:rFonts w:eastAsia="Times New Roman" w:cs="Times New Roman"/>
      <w:sz w:val="24"/>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03718"/>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Hyperlink">
    <w:name w:val="Hyperlink"/>
    <w:rsid w:val="00503718"/>
    <w:rPr>
      <w:color w:val="0000FF"/>
      <w:u w:val="single"/>
    </w:rPr>
  </w:style>
  <w:style w:type="character" w:styleId="CommentReference">
    <w:name w:val="annotation reference"/>
    <w:semiHidden/>
    <w:rsid w:val="00503718"/>
    <w:rPr>
      <w:sz w:val="16"/>
    </w:rPr>
  </w:style>
  <w:style w:type="paragraph" w:styleId="CommentText">
    <w:name w:val="annotation text"/>
    <w:basedOn w:val="Normal"/>
    <w:link w:val="CommentTextChar"/>
    <w:semiHidden/>
    <w:rsid w:val="00503718"/>
  </w:style>
  <w:style w:type="character" w:customStyle="1" w:styleId="CommentTextChar">
    <w:name w:val="Comment Text Char"/>
    <w:basedOn w:val="DefaultParagraphFont"/>
    <w:link w:val="CommentText"/>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Revision">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qFormat/>
    <w:rsid w:val="00933298"/>
    <w:rPr>
      <w:rFonts w:ascii="Arial" w:eastAsia="Times New Roman" w:hAnsi="Arial" w:cs="Times New Roman"/>
      <w:sz w:val="24"/>
      <w:szCs w:val="20"/>
      <w:lang w:eastAsia="ko-KR"/>
    </w:rPr>
  </w:style>
  <w:style w:type="paragraph" w:customStyle="1" w:styleId="TAL">
    <w:name w:val="TAL"/>
    <w:basedOn w:val="Normal"/>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rsid w:val="00933298"/>
    <w:rPr>
      <w:rFonts w:ascii="Arial" w:eastAsiaTheme="majorEastAsia" w:hAnsi="Arial" w:cstheme="majorBidi"/>
      <w:sz w:val="28"/>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841618">
      <w:bodyDiv w:val="1"/>
      <w:marLeft w:val="0"/>
      <w:marRight w:val="0"/>
      <w:marTop w:val="0"/>
      <w:marBottom w:val="0"/>
      <w:divBdr>
        <w:top w:val="none" w:sz="0" w:space="0" w:color="auto"/>
        <w:left w:val="none" w:sz="0" w:space="0" w:color="auto"/>
        <w:bottom w:val="none" w:sz="0" w:space="0" w:color="auto"/>
        <w:right w:val="none" w:sz="0" w:space="0" w:color="auto"/>
      </w:divBdr>
    </w:div>
    <w:div w:id="1119033685">
      <w:bodyDiv w:val="1"/>
      <w:marLeft w:val="0"/>
      <w:marRight w:val="0"/>
      <w:marTop w:val="0"/>
      <w:marBottom w:val="0"/>
      <w:divBdr>
        <w:top w:val="none" w:sz="0" w:space="0" w:color="auto"/>
        <w:left w:val="none" w:sz="0" w:space="0" w:color="auto"/>
        <w:bottom w:val="none" w:sz="0" w:space="0" w:color="auto"/>
        <w:right w:val="none" w:sz="0" w:space="0" w:color="auto"/>
      </w:divBdr>
    </w:div>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 w:id="20232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D4CEB3C-19F7-4FDC-811E-23B602C8D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182851-9DE3-4950-967E-7BDC30F0CB1E}">
  <ds:schemaRefs>
    <ds:schemaRef ds:uri="http://schemas.microsoft.com/sharepoint/v3/contenttype/forms"/>
  </ds:schemaRefs>
</ds:datastoreItem>
</file>

<file path=customXml/itemProps3.xml><?xml version="1.0" encoding="utf-8"?>
<ds:datastoreItem xmlns:ds="http://schemas.openxmlformats.org/officeDocument/2006/customXml" ds:itemID="{96E42877-C617-4764-B77F-85B02FF6F7A4}">
  <ds:schemaRefs>
    <ds:schemaRef ds:uri="http://schemas.microsoft.com/sharepoint/v3"/>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d8762117-8292-4133-b1c7-eab5c6487cfd"/>
    <ds:schemaRef ds:uri="http://schemas.microsoft.com/office/2006/metadata/properties"/>
    <ds:schemaRef ds:uri="http://www.w3.org/XML/1998/namespace"/>
    <ds:schemaRef ds:uri="2f282d3b-eb4a-4b09-b61f-b9593442e286"/>
    <ds:schemaRef ds:uri="9b239327-9e80-40e4-b1b7-4394fed77a33"/>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632</Words>
  <Characters>3609</Characters>
  <Application>Microsoft Office Word</Application>
  <DocSecurity>0</DocSecurity>
  <Lines>30</Lines>
  <Paragraphs>8</Paragraphs>
  <ScaleCrop>false</ScaleCrop>
  <Company>Ericsson</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104</cp:revision>
  <dcterms:created xsi:type="dcterms:W3CDTF">2024-01-15T12:36:00Z</dcterms:created>
  <dcterms:modified xsi:type="dcterms:W3CDTF">2024-02-19T09:18:00Z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